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8E5EE" w14:textId="79E1B31C" w:rsidR="00B70FF7" w:rsidRDefault="00B70FF7" w:rsidP="00B70FF7">
      <w:pPr>
        <w:pStyle w:val="Header"/>
        <w:tabs>
          <w:tab w:val="right" w:pos="9900"/>
          <w:tab w:val="right" w:pos="13323"/>
        </w:tabs>
        <w:rPr>
          <w:sz w:val="24"/>
          <w:szCs w:val="24"/>
          <w:lang w:val="pt-BR"/>
        </w:rPr>
      </w:pPr>
      <w:bookmarkStart w:id="0" w:name="_Hlk494371635"/>
      <w:r>
        <w:rPr>
          <w:sz w:val="24"/>
          <w:szCs w:val="24"/>
          <w:lang w:val="pt-BR"/>
        </w:rPr>
        <w:t>3GPP TSG-RAN WG4 RAN4-8</w:t>
      </w:r>
      <w:r w:rsidR="00F756D2">
        <w:rPr>
          <w:sz w:val="24"/>
          <w:szCs w:val="24"/>
          <w:lang w:val="pt-BR"/>
        </w:rPr>
        <w:t>5</w:t>
      </w:r>
      <w:r>
        <w:rPr>
          <w:sz w:val="24"/>
          <w:szCs w:val="24"/>
          <w:lang w:val="pt-BR"/>
        </w:rPr>
        <w:tab/>
      </w:r>
      <w:r w:rsidR="008D67BB" w:rsidRPr="008D67BB">
        <w:rPr>
          <w:sz w:val="24"/>
          <w:szCs w:val="24"/>
          <w:lang w:val="pt-BR"/>
        </w:rPr>
        <w:t>R4-17</w:t>
      </w:r>
      <w:r w:rsidR="003928BA">
        <w:rPr>
          <w:sz w:val="24"/>
          <w:szCs w:val="24"/>
          <w:lang w:val="pt-BR"/>
        </w:rPr>
        <w:t>14231</w:t>
      </w:r>
    </w:p>
    <w:p w14:paraId="7D3C7696" w14:textId="6CFF4F38" w:rsidR="00664D98" w:rsidRDefault="00F756D2" w:rsidP="00B70FF7">
      <w:pPr>
        <w:pStyle w:val="BodyText"/>
        <w:rPr>
          <w:rFonts w:ascii="Arial" w:hAnsi="Arial"/>
          <w:b/>
          <w:noProof/>
          <w:lang w:val="en-GB"/>
        </w:rPr>
      </w:pPr>
      <w:r>
        <w:rPr>
          <w:rFonts w:ascii="Arial" w:hAnsi="Arial"/>
          <w:b/>
          <w:noProof/>
          <w:lang w:val="en-GB"/>
        </w:rPr>
        <w:t>Reno</w:t>
      </w:r>
      <w:r w:rsidR="00B70FF7" w:rsidRPr="00883873">
        <w:rPr>
          <w:rFonts w:ascii="Arial" w:hAnsi="Arial"/>
          <w:b/>
          <w:noProof/>
          <w:lang w:val="en-GB"/>
        </w:rPr>
        <w:t xml:space="preserve">, </w:t>
      </w:r>
      <w:r>
        <w:rPr>
          <w:rFonts w:ascii="Arial" w:hAnsi="Arial"/>
          <w:b/>
          <w:noProof/>
          <w:lang w:val="en-GB"/>
        </w:rPr>
        <w:t>United States</w:t>
      </w:r>
      <w:r w:rsidR="00B70FF7" w:rsidRPr="00883873">
        <w:rPr>
          <w:rFonts w:ascii="Arial" w:hAnsi="Arial"/>
          <w:b/>
          <w:noProof/>
          <w:lang w:val="en-GB"/>
        </w:rPr>
        <w:t xml:space="preserve">, </w:t>
      </w:r>
      <w:r>
        <w:rPr>
          <w:rFonts w:ascii="Arial" w:hAnsi="Arial"/>
          <w:b/>
          <w:noProof/>
          <w:lang w:val="en-GB"/>
        </w:rPr>
        <w:t xml:space="preserve">27 November </w:t>
      </w:r>
      <w:r w:rsidR="00B70FF7" w:rsidRPr="00883873">
        <w:rPr>
          <w:rFonts w:ascii="Arial" w:hAnsi="Arial"/>
          <w:b/>
          <w:noProof/>
          <w:lang w:val="en-GB"/>
        </w:rPr>
        <w:t>-</w:t>
      </w:r>
      <w:r>
        <w:rPr>
          <w:rFonts w:ascii="Arial" w:hAnsi="Arial"/>
          <w:b/>
          <w:noProof/>
          <w:lang w:val="en-GB"/>
        </w:rPr>
        <w:t xml:space="preserve"> 1</w:t>
      </w:r>
      <w:r w:rsidR="00B70FF7" w:rsidRPr="00883873">
        <w:rPr>
          <w:rFonts w:ascii="Arial" w:hAnsi="Arial"/>
          <w:b/>
          <w:noProof/>
          <w:lang w:val="en-GB"/>
        </w:rPr>
        <w:t xml:space="preserve"> </w:t>
      </w:r>
      <w:r>
        <w:rPr>
          <w:rFonts w:ascii="Arial" w:hAnsi="Arial"/>
          <w:b/>
          <w:noProof/>
          <w:lang w:val="en-GB"/>
        </w:rPr>
        <w:t>December</w:t>
      </w:r>
      <w:r w:rsidR="00B70FF7" w:rsidRPr="00883873">
        <w:rPr>
          <w:rFonts w:ascii="Arial" w:hAnsi="Arial"/>
          <w:b/>
          <w:noProof/>
          <w:lang w:val="en-GB"/>
        </w:rPr>
        <w:t>, 2017</w:t>
      </w:r>
      <w:bookmarkEnd w:id="0"/>
    </w:p>
    <w:p w14:paraId="5C2B74C7" w14:textId="77777777" w:rsidR="00B70FF7" w:rsidRDefault="00B70FF7" w:rsidP="00B70FF7">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62A135B3"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A344BE" w:rsidRPr="00A344BE">
        <w:t>TP to TR 37.843 Introduction of  Radiated Immunity and Spatial Exclusion</w:t>
      </w:r>
    </w:p>
    <w:p w14:paraId="7E9B3BA8" w14:textId="78B64460"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C46C96" w:rsidRPr="00C46C96">
        <w:rPr>
          <w:lang w:val="sv-SE"/>
        </w:rPr>
        <w:t>8.27.3.6</w:t>
      </w:r>
    </w:p>
    <w:p w14:paraId="244C963E" w14:textId="5D961008" w:rsidR="00664D98" w:rsidRPr="005C2B50" w:rsidRDefault="00664D98" w:rsidP="00664D98">
      <w:pPr>
        <w:pStyle w:val="BodyText"/>
        <w:spacing w:after="120"/>
        <w:rPr>
          <w:b/>
        </w:rPr>
      </w:pPr>
      <w:r w:rsidRPr="005C2B50">
        <w:rPr>
          <w:b/>
        </w:rPr>
        <w:t>Document for:</w:t>
      </w:r>
      <w:r w:rsidRPr="005C2B50">
        <w:rPr>
          <w:b/>
        </w:rPr>
        <w:tab/>
      </w:r>
      <w:bookmarkStart w:id="1" w:name="_GoBack"/>
      <w:ins w:id="2" w:author="Luis Guillermo Martinez Ballesteros" w:date="2017-11-29T20:06:00Z">
        <w:r w:rsidR="004F47A1">
          <w:t>Approval</w:t>
        </w:r>
      </w:ins>
      <w:bookmarkEnd w:id="1"/>
    </w:p>
    <w:p w14:paraId="292C85E4" w14:textId="77777777" w:rsidR="00664D98" w:rsidRDefault="00664D98" w:rsidP="00664D98">
      <w:pPr>
        <w:pStyle w:val="Heading1"/>
        <w:rPr>
          <w:lang w:val="en-US"/>
        </w:rPr>
      </w:pPr>
      <w:r w:rsidRPr="006A67A0">
        <w:rPr>
          <w:lang w:val="en-US"/>
        </w:rPr>
        <w:t>Introduction</w:t>
      </w:r>
    </w:p>
    <w:p w14:paraId="07E8C041" w14:textId="4E6D7479" w:rsidR="000F4B84" w:rsidRDefault="000F4B84" w:rsidP="006E1FEB">
      <w:pPr>
        <w:spacing w:line="276" w:lineRule="auto"/>
        <w:jc w:val="both"/>
        <w:rPr>
          <w:color w:val="000000" w:themeColor="text1"/>
          <w:sz w:val="22"/>
        </w:rPr>
      </w:pPr>
      <w:r w:rsidRPr="000F4B84">
        <w:rPr>
          <w:color w:val="000000" w:themeColor="text1"/>
          <w:sz w:val="22"/>
        </w:rPr>
        <w:t>In this contribution we provide TP to TR 3</w:t>
      </w:r>
      <w:r>
        <w:rPr>
          <w:color w:val="000000" w:themeColor="text1"/>
          <w:sz w:val="22"/>
        </w:rPr>
        <w:t>7</w:t>
      </w:r>
      <w:r w:rsidRPr="000F4B84">
        <w:rPr>
          <w:color w:val="000000" w:themeColor="text1"/>
          <w:sz w:val="22"/>
        </w:rPr>
        <w:t>.</w:t>
      </w:r>
      <w:r>
        <w:rPr>
          <w:color w:val="000000" w:themeColor="text1"/>
          <w:sz w:val="22"/>
        </w:rPr>
        <w:t>843</w:t>
      </w:r>
      <w:r w:rsidR="00DE06BF">
        <w:rPr>
          <w:color w:val="000000" w:themeColor="text1"/>
          <w:sz w:val="22"/>
        </w:rPr>
        <w:t xml:space="preserve"> [1]</w:t>
      </w:r>
      <w:r w:rsidRPr="000F4B84">
        <w:rPr>
          <w:color w:val="000000" w:themeColor="text1"/>
          <w:sz w:val="22"/>
        </w:rPr>
        <w:t xml:space="preserve"> on the EMC agreements</w:t>
      </w:r>
      <w:r>
        <w:rPr>
          <w:color w:val="000000" w:themeColor="text1"/>
          <w:sz w:val="22"/>
        </w:rPr>
        <w:t xml:space="preserve"> referring Spatial Exclusion for radiated immunity tests</w:t>
      </w:r>
      <w:r w:rsidRPr="000F4B84">
        <w:rPr>
          <w:color w:val="000000" w:themeColor="text1"/>
          <w:sz w:val="22"/>
        </w:rPr>
        <w:t>.</w:t>
      </w:r>
    </w:p>
    <w:p w14:paraId="647EFA3A" w14:textId="77777777" w:rsidR="00DE06BF" w:rsidRPr="002E57B8" w:rsidRDefault="00DE06BF" w:rsidP="00DE06BF">
      <w:pPr>
        <w:pStyle w:val="Heading1"/>
      </w:pPr>
      <w:r>
        <w:t>Conclusion</w:t>
      </w:r>
    </w:p>
    <w:p w14:paraId="62A163CF" w14:textId="0B091D84" w:rsidR="00DE06BF" w:rsidRDefault="00DE06BF" w:rsidP="006E1FEB">
      <w:pPr>
        <w:spacing w:line="276" w:lineRule="auto"/>
        <w:jc w:val="both"/>
        <w:rPr>
          <w:color w:val="000000" w:themeColor="text1"/>
          <w:sz w:val="22"/>
        </w:rPr>
      </w:pPr>
      <w:r w:rsidRPr="00DE06BF">
        <w:rPr>
          <w:b/>
          <w:color w:val="000000" w:themeColor="text1"/>
          <w:sz w:val="22"/>
        </w:rPr>
        <w:t xml:space="preserve">Proposal 1: </w:t>
      </w:r>
      <w:r w:rsidRPr="00DE06BF">
        <w:rPr>
          <w:color w:val="000000" w:themeColor="text1"/>
          <w:sz w:val="22"/>
        </w:rPr>
        <w:t xml:space="preserve">approve the attached TP to </w:t>
      </w:r>
      <w:r>
        <w:rPr>
          <w:color w:val="000000" w:themeColor="text1"/>
          <w:sz w:val="22"/>
        </w:rPr>
        <w:t>TR</w:t>
      </w:r>
      <w:r w:rsidRPr="00DE06BF">
        <w:rPr>
          <w:color w:val="000000" w:themeColor="text1"/>
          <w:sz w:val="22"/>
        </w:rPr>
        <w:t xml:space="preserve"> 3</w:t>
      </w:r>
      <w:r>
        <w:rPr>
          <w:color w:val="000000" w:themeColor="text1"/>
          <w:sz w:val="22"/>
        </w:rPr>
        <w:t>7</w:t>
      </w:r>
      <w:r w:rsidRPr="00DE06BF">
        <w:rPr>
          <w:color w:val="000000" w:themeColor="text1"/>
          <w:sz w:val="22"/>
        </w:rPr>
        <w:t>.</w:t>
      </w:r>
      <w:r>
        <w:rPr>
          <w:color w:val="000000" w:themeColor="text1"/>
          <w:sz w:val="22"/>
        </w:rPr>
        <w:t>843</w:t>
      </w:r>
      <w:r w:rsidRPr="00DE06BF">
        <w:rPr>
          <w:color w:val="000000" w:themeColor="text1"/>
          <w:sz w:val="22"/>
        </w:rPr>
        <w:t xml:space="preserve"> [1</w:t>
      </w:r>
      <w:r w:rsidR="00B26C42">
        <w:rPr>
          <w:color w:val="000000" w:themeColor="text1"/>
          <w:sz w:val="22"/>
        </w:rPr>
        <w:t>]</w:t>
      </w:r>
      <w:r w:rsidRPr="00DE06BF">
        <w:rPr>
          <w:color w:val="000000" w:themeColor="text1"/>
          <w:sz w:val="22"/>
        </w:rPr>
        <w:t>.</w:t>
      </w:r>
    </w:p>
    <w:p w14:paraId="224A067F" w14:textId="77777777" w:rsidR="00DE06BF" w:rsidRDefault="00DE06BF" w:rsidP="00DE06BF">
      <w:pPr>
        <w:pStyle w:val="Heading1"/>
      </w:pPr>
      <w:r w:rsidRPr="008F3124">
        <w:t>References</w:t>
      </w:r>
    </w:p>
    <w:p w14:paraId="0CE7FB13" w14:textId="77777777" w:rsidR="00DE06BF" w:rsidRPr="00942B8A" w:rsidRDefault="00DE06BF" w:rsidP="00DE06BF">
      <w:pPr>
        <w:pStyle w:val="a"/>
        <w:numPr>
          <w:ilvl w:val="0"/>
          <w:numId w:val="0"/>
        </w:numPr>
        <w:ind w:left="360"/>
        <w:rPr>
          <w:lang w:eastAsia="zh-CN"/>
        </w:rPr>
      </w:pPr>
    </w:p>
    <w:p w14:paraId="3ED22D5E" w14:textId="70E25F61" w:rsidR="00DE06BF" w:rsidRPr="00DE06BF" w:rsidRDefault="00DE06BF" w:rsidP="00142D21">
      <w:pPr>
        <w:pStyle w:val="a"/>
        <w:rPr>
          <w:color w:val="000000" w:themeColor="text1"/>
          <w:lang w:eastAsia="zh-CN"/>
        </w:rPr>
      </w:pPr>
      <w:r w:rsidRPr="00DE06BF">
        <w:rPr>
          <w:color w:val="000000" w:themeColor="text1"/>
          <w:lang w:eastAsia="zh-CN"/>
        </w:rPr>
        <w:t>3GPP TR 37.843 V0.6.0. Technical Specification Group Radio Access Network; E-UTRA and UTRA;  Radio Frequency (RF) requirement background for  Active Antenna System (AAS) Base Station (BS) radiated requirements (Release 15)</w:t>
      </w:r>
    </w:p>
    <w:p w14:paraId="3B2C37DA" w14:textId="547F3DE5" w:rsidR="00DE06BF" w:rsidRDefault="001F2530" w:rsidP="001F2530">
      <w:pPr>
        <w:pStyle w:val="a"/>
        <w:rPr>
          <w:lang w:eastAsia="zh-CN"/>
        </w:rPr>
      </w:pPr>
      <w:r w:rsidRPr="001F2530">
        <w:rPr>
          <w:color w:val="000000" w:themeColor="text1"/>
          <w:lang w:val="en-US" w:eastAsia="zh-CN"/>
        </w:rPr>
        <w:t>R4-1712728</w:t>
      </w:r>
      <w:r>
        <w:rPr>
          <w:color w:val="000000" w:themeColor="text1"/>
          <w:lang w:val="en-US" w:eastAsia="zh-CN"/>
        </w:rPr>
        <w:t xml:space="preserve">. </w:t>
      </w:r>
      <w:r>
        <w:t>Discussion on Spatial Exclusion and RI test. Ericsson</w:t>
      </w:r>
      <w:r>
        <w:rPr>
          <w:lang w:eastAsia="zh-CN"/>
        </w:rPr>
        <w:t xml:space="preserve">, </w:t>
      </w:r>
      <w:r>
        <w:rPr>
          <w:color w:val="000000" w:themeColor="text1"/>
          <w:lang w:val="en-US" w:eastAsia="zh-CN"/>
        </w:rPr>
        <w:t>RAN4-#85.</w:t>
      </w:r>
    </w:p>
    <w:p w14:paraId="1AE6C616" w14:textId="057D2268" w:rsidR="00DE06BF" w:rsidRDefault="00DE06BF" w:rsidP="006E1FEB">
      <w:pPr>
        <w:spacing w:line="276" w:lineRule="auto"/>
        <w:jc w:val="both"/>
        <w:rPr>
          <w:color w:val="000000" w:themeColor="text1"/>
          <w:sz w:val="22"/>
        </w:rPr>
      </w:pPr>
    </w:p>
    <w:p w14:paraId="36399066" w14:textId="35E77125" w:rsidR="003C3FC4" w:rsidRPr="005C5A0C" w:rsidRDefault="003C3FC4" w:rsidP="003C3FC4">
      <w:pPr>
        <w:pStyle w:val="Heading1"/>
        <w:rPr>
          <w:rFonts w:cs="Arial"/>
          <w:lang w:eastAsia="zh-CN"/>
        </w:rPr>
      </w:pPr>
      <w:r w:rsidRPr="005C5A0C">
        <w:rPr>
          <w:rFonts w:cs="Arial"/>
          <w:lang w:eastAsia="zh-CN"/>
        </w:rPr>
        <w:t>TP to the T</w:t>
      </w:r>
      <w:r w:rsidR="0089556B">
        <w:rPr>
          <w:rFonts w:cs="Arial"/>
          <w:lang w:eastAsia="zh-CN"/>
        </w:rPr>
        <w:t>R 37.84</w:t>
      </w:r>
      <w:r w:rsidRPr="005C5A0C">
        <w:rPr>
          <w:rFonts w:cs="Arial"/>
          <w:lang w:eastAsia="zh-CN"/>
        </w:rPr>
        <w:t>3</w:t>
      </w:r>
    </w:p>
    <w:p w14:paraId="596576DD" w14:textId="334DDF4E" w:rsidR="003C3FC4" w:rsidRPr="003C3FC4" w:rsidRDefault="003C3FC4" w:rsidP="003C3FC4">
      <w:pPr>
        <w:spacing w:line="276" w:lineRule="auto"/>
        <w:jc w:val="both"/>
        <w:rPr>
          <w:color w:val="000000" w:themeColor="text1"/>
          <w:sz w:val="22"/>
        </w:rPr>
      </w:pPr>
      <w:r w:rsidRPr="003C3FC4">
        <w:rPr>
          <w:color w:val="000000" w:themeColor="text1"/>
          <w:sz w:val="22"/>
        </w:rPr>
        <w:t>In this section, TP to the T</w:t>
      </w:r>
      <w:r w:rsidR="0089556B">
        <w:rPr>
          <w:color w:val="000000" w:themeColor="text1"/>
          <w:sz w:val="22"/>
        </w:rPr>
        <w:t>R 37.84</w:t>
      </w:r>
      <w:r w:rsidRPr="003C3FC4">
        <w:rPr>
          <w:color w:val="000000" w:themeColor="text1"/>
          <w:sz w:val="22"/>
        </w:rPr>
        <w:t>3 is proposed for approval.</w:t>
      </w:r>
    </w:p>
    <w:p w14:paraId="47D087AB" w14:textId="77777777" w:rsidR="003C3FC4" w:rsidRDefault="003C3FC4" w:rsidP="003C3FC4">
      <w:pPr>
        <w:pStyle w:val="Heading2"/>
        <w:numPr>
          <w:ilvl w:val="0"/>
          <w:numId w:val="0"/>
        </w:numPr>
        <w:jc w:val="center"/>
        <w:rPr>
          <w:rFonts w:ascii="Times New Roman" w:hAnsi="Times New Roman"/>
          <w:color w:val="FF0000"/>
          <w:sz w:val="22"/>
          <w:szCs w:val="20"/>
          <w:lang w:val="en-GB" w:eastAsia="en-US"/>
        </w:rPr>
      </w:pPr>
      <w:r w:rsidRPr="003C3FC4">
        <w:rPr>
          <w:rFonts w:ascii="Times New Roman" w:hAnsi="Times New Roman"/>
          <w:color w:val="FF0000"/>
          <w:sz w:val="22"/>
          <w:szCs w:val="20"/>
          <w:lang w:val="en-GB" w:eastAsia="en-US"/>
        </w:rPr>
        <w:t xml:space="preserve">------------------------------ </w:t>
      </w:r>
      <w:r>
        <w:rPr>
          <w:rFonts w:ascii="Times New Roman" w:hAnsi="Times New Roman"/>
          <w:color w:val="FF0000"/>
          <w:sz w:val="22"/>
          <w:szCs w:val="20"/>
          <w:lang w:val="en-GB" w:eastAsia="en-US"/>
        </w:rPr>
        <w:t>Proposed Text</w:t>
      </w:r>
      <w:r w:rsidRPr="003C3FC4">
        <w:rPr>
          <w:rFonts w:ascii="Times New Roman" w:hAnsi="Times New Roman"/>
          <w:color w:val="FF0000"/>
          <w:sz w:val="22"/>
          <w:szCs w:val="20"/>
          <w:lang w:val="en-GB" w:eastAsia="en-US"/>
        </w:rPr>
        <w:t xml:space="preserve"> ------------------------------</w:t>
      </w:r>
    </w:p>
    <w:p w14:paraId="039DAB33" w14:textId="77777777" w:rsidR="003C3FC4" w:rsidRPr="003C3FC4" w:rsidRDefault="003C3FC4" w:rsidP="003C3FC4">
      <w:pPr>
        <w:keepNext/>
        <w:keepLines/>
        <w:spacing w:before="180"/>
        <w:outlineLvl w:val="1"/>
        <w:rPr>
          <w:rFonts w:ascii="Arial" w:hAnsi="Arial"/>
          <w:sz w:val="32"/>
          <w:lang w:val="en-US"/>
        </w:rPr>
      </w:pPr>
      <w:r w:rsidRPr="003C3FC4">
        <w:rPr>
          <w:rFonts w:ascii="Arial" w:hAnsi="Arial"/>
          <w:sz w:val="32"/>
          <w:lang w:val="en-US"/>
        </w:rPr>
        <w:t xml:space="preserve">8.6 </w:t>
      </w:r>
      <w:r w:rsidRPr="003C3FC4">
        <w:rPr>
          <w:rFonts w:ascii="Arial" w:hAnsi="Arial"/>
          <w:sz w:val="32"/>
          <w:lang w:val="en-US"/>
        </w:rPr>
        <w:tab/>
        <w:t>Radiated Immunity</w:t>
      </w:r>
    </w:p>
    <w:p w14:paraId="52BD859D" w14:textId="77777777" w:rsidR="003C3FC4" w:rsidRPr="003C3FC4" w:rsidRDefault="003C3FC4" w:rsidP="003C3FC4">
      <w:pPr>
        <w:keepNext/>
        <w:keepLines/>
        <w:spacing w:before="120"/>
        <w:ind w:left="1134" w:hanging="1134"/>
        <w:outlineLvl w:val="2"/>
        <w:rPr>
          <w:rFonts w:ascii="Arial" w:hAnsi="Arial"/>
          <w:sz w:val="28"/>
          <w:lang w:val="en-US"/>
        </w:rPr>
      </w:pPr>
      <w:r w:rsidRPr="003C3FC4">
        <w:rPr>
          <w:rFonts w:ascii="Arial" w:hAnsi="Arial"/>
          <w:sz w:val="28"/>
          <w:lang w:val="en-US"/>
        </w:rPr>
        <w:t xml:space="preserve">8.6.1 </w:t>
      </w:r>
      <w:r w:rsidRPr="003C3FC4">
        <w:rPr>
          <w:rFonts w:ascii="Arial" w:hAnsi="Arial"/>
          <w:sz w:val="28"/>
          <w:lang w:val="en-US"/>
        </w:rPr>
        <w:tab/>
        <w:t>General</w:t>
      </w:r>
    </w:p>
    <w:p w14:paraId="4BBBB9D1" w14:textId="77777777" w:rsidR="003C3FC4" w:rsidRPr="003C3FC4" w:rsidRDefault="003C3FC4" w:rsidP="003C3FC4">
      <w:pPr>
        <w:rPr>
          <w:lang w:val="en-US"/>
        </w:rPr>
      </w:pPr>
      <w:r w:rsidRPr="003C3FC4">
        <w:rPr>
          <w:lang w:val="en-US"/>
        </w:rPr>
        <w:t xml:space="preserve">This sub-clause specifies EMC Radiated Immunity (RI) requirements for OTA AAS BS. </w:t>
      </w:r>
    </w:p>
    <w:p w14:paraId="7BD46256" w14:textId="77777777" w:rsidR="003C3FC4" w:rsidRPr="003C3FC4" w:rsidRDefault="003C3FC4" w:rsidP="003C3FC4">
      <w:pPr>
        <w:rPr>
          <w:lang w:val="en-US"/>
        </w:rPr>
      </w:pPr>
      <w:r w:rsidRPr="003C3FC4">
        <w:rPr>
          <w:lang w:val="en-US"/>
        </w:rPr>
        <w:t xml:space="preserve">When </w:t>
      </w:r>
      <w:r w:rsidRPr="003C3FC4">
        <w:t xml:space="preserve">performing EMC RI tests of an OTA AAS BS, due to lack of the antenna connectors a higher power level may, for certain test scenarios, enter the RX of the EUT, while for a </w:t>
      </w:r>
      <w:r w:rsidRPr="003C3FC4">
        <w:rPr>
          <w:i/>
        </w:rPr>
        <w:t>hybrid AAS</w:t>
      </w:r>
      <w:r w:rsidRPr="003C3FC4">
        <w:t xml:space="preserve"> BS the antenna connectors would be terminated during test preventing this to happen. This may lead to the receiver of the OTA AAS BS being inoperable (in case the RF blocking requirements are not met). To avoid the OTA AAS BS receiver being inoperable during the EMC RI test, protection mechanisms need to be employed for BS RX during the RI testing. </w:t>
      </w:r>
    </w:p>
    <w:p w14:paraId="1DCD6E29" w14:textId="77777777" w:rsidR="003C3FC4" w:rsidRPr="003C3FC4" w:rsidRDefault="003C3FC4" w:rsidP="003C3FC4">
      <w:pPr>
        <w:keepNext/>
        <w:keepLines/>
        <w:spacing w:before="120"/>
        <w:ind w:left="1134" w:hanging="1134"/>
        <w:outlineLvl w:val="2"/>
        <w:rPr>
          <w:rFonts w:ascii="Arial" w:hAnsi="Arial"/>
          <w:sz w:val="28"/>
          <w:lang w:val="en-US"/>
        </w:rPr>
      </w:pPr>
      <w:r w:rsidRPr="003C3FC4">
        <w:rPr>
          <w:rFonts w:ascii="Arial" w:hAnsi="Arial"/>
          <w:sz w:val="28"/>
          <w:lang w:val="en-US"/>
        </w:rPr>
        <w:t xml:space="preserve">8.6.2 </w:t>
      </w:r>
      <w:r w:rsidRPr="003C3FC4">
        <w:rPr>
          <w:rFonts w:ascii="Arial" w:hAnsi="Arial"/>
          <w:sz w:val="28"/>
          <w:lang w:val="en-US"/>
        </w:rPr>
        <w:tab/>
        <w:t>Measurement set-up for testing radiated immunity</w:t>
      </w:r>
    </w:p>
    <w:p w14:paraId="6D07EA8A" w14:textId="77777777" w:rsidR="003C3FC4" w:rsidRPr="003C3FC4" w:rsidRDefault="003C3FC4" w:rsidP="003C3FC4">
      <w:r w:rsidRPr="003C3FC4">
        <w:t>A high level example of EMC RI test setup for an OTA AAS BS is illustrated in figure 8.6.2-1. The Equipment Under Test (EUT) is placed in an anechoic chamber on top of a turn table. A range antenna or probe antenna generates the interfering RF electromagnetic field.</w:t>
      </w:r>
    </w:p>
    <w:p w14:paraId="63BDB38E" w14:textId="70442684" w:rsidR="003C3FC4" w:rsidRPr="003C3FC4" w:rsidRDefault="003C3FC4" w:rsidP="003C3FC4">
      <w:pPr>
        <w:jc w:val="center"/>
      </w:pPr>
      <w:r w:rsidRPr="003C3FC4">
        <w:rPr>
          <w:noProof/>
          <w:lang w:val="sv-SE" w:eastAsia="sv-SE"/>
        </w:rPr>
        <w:lastRenderedPageBreak/>
        <w:drawing>
          <wp:inline distT="0" distB="0" distL="0" distR="0" wp14:anchorId="5B1D06E0" wp14:editId="6629E507">
            <wp:extent cx="2705100" cy="24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100" cy="2438400"/>
                    </a:xfrm>
                    <a:prstGeom prst="rect">
                      <a:avLst/>
                    </a:prstGeom>
                    <a:noFill/>
                    <a:ln>
                      <a:noFill/>
                    </a:ln>
                  </pic:spPr>
                </pic:pic>
              </a:graphicData>
            </a:graphic>
          </wp:inline>
        </w:drawing>
      </w:r>
    </w:p>
    <w:p w14:paraId="7F9E3F80" w14:textId="77777777" w:rsidR="003C3FC4" w:rsidRPr="003C3FC4" w:rsidRDefault="003C3FC4" w:rsidP="003C3FC4">
      <w:pPr>
        <w:keepLines/>
        <w:spacing w:after="240"/>
        <w:jc w:val="center"/>
        <w:rPr>
          <w:rFonts w:ascii="Arial" w:hAnsi="Arial"/>
          <w:b/>
          <w:lang w:val="x-none"/>
        </w:rPr>
      </w:pPr>
      <w:r w:rsidRPr="003C3FC4">
        <w:rPr>
          <w:rFonts w:ascii="Arial" w:hAnsi="Arial"/>
          <w:b/>
          <w:lang w:val="x-none"/>
        </w:rPr>
        <w:t>Figure 8</w:t>
      </w:r>
      <w:r w:rsidRPr="003C3FC4">
        <w:rPr>
          <w:rFonts w:ascii="Arial" w:hAnsi="Arial"/>
          <w:b/>
          <w:szCs w:val="24"/>
          <w:lang w:val="x-none"/>
        </w:rPr>
        <w:t>.6.2-1</w:t>
      </w:r>
      <w:r w:rsidRPr="003C3FC4">
        <w:rPr>
          <w:rFonts w:ascii="Arial" w:hAnsi="Arial"/>
          <w:b/>
          <w:lang w:val="x-none"/>
        </w:rPr>
        <w:t>: Example radiated immunity test setup for an OTA AAS BS</w:t>
      </w:r>
    </w:p>
    <w:p w14:paraId="74F7076F" w14:textId="77777777" w:rsidR="003C3FC4" w:rsidRPr="003C3FC4" w:rsidRDefault="003C3FC4" w:rsidP="003C3FC4">
      <w:pPr>
        <w:rPr>
          <w:lang w:val="en-US"/>
        </w:rPr>
      </w:pPr>
      <w:r w:rsidRPr="003C3FC4">
        <w:rPr>
          <w:lang w:val="en-US"/>
        </w:rPr>
        <w:t>An important difference of the EMC radiated immunity test setup for an OTA AAS BS as compared with testing of the EUT equipped with the antenna connectors</w:t>
      </w:r>
      <w:r w:rsidRPr="003C3FC4" w:rsidDel="00CD6E25">
        <w:rPr>
          <w:lang w:val="en-US"/>
        </w:rPr>
        <w:t xml:space="preserve"> </w:t>
      </w:r>
      <w:r w:rsidRPr="003C3FC4">
        <w:rPr>
          <w:lang w:val="en-US"/>
        </w:rPr>
        <w:t xml:space="preserve">is the need for OTA performance parameter monitoring. During EMC RI test the EUT is rotated horizontally in order to expose it to </w:t>
      </w:r>
      <w:r w:rsidRPr="003C3FC4">
        <w:t>the interfering RF electromagnetic field</w:t>
      </w:r>
      <w:r w:rsidRPr="003C3FC4">
        <w:rPr>
          <w:lang w:val="en-US"/>
        </w:rPr>
        <w:t xml:space="preserve"> from all directions in horizontal plane.</w:t>
      </w:r>
    </w:p>
    <w:p w14:paraId="43E529EE" w14:textId="77777777" w:rsidR="003C3FC4" w:rsidRPr="003C3FC4" w:rsidRDefault="003C3FC4" w:rsidP="003C3FC4">
      <w:pPr>
        <w:rPr>
          <w:lang w:val="en-US"/>
        </w:rPr>
      </w:pPr>
      <w:r w:rsidRPr="003C3FC4">
        <w:rPr>
          <w:lang w:val="en-US"/>
        </w:rPr>
        <w:t xml:space="preserve">For EUT equipped with the antenna connectors (i.e. the performance of the EUT is monitored via antenna connectors), the rotation of the EUT during the EMC RI test had no impact on the performance parameters being monitored. For an OTA AAS BS testing, the OTA link established between the EUT and the test equipment antenna may be impacted by the rotation of the test object during the test. </w:t>
      </w:r>
    </w:p>
    <w:p w14:paraId="49866BFF" w14:textId="77777777" w:rsidR="003C3FC4" w:rsidRPr="003C3FC4" w:rsidRDefault="003C3FC4" w:rsidP="003C3FC4">
      <w:pPr>
        <w:rPr>
          <w:lang w:val="en-US"/>
        </w:rPr>
      </w:pPr>
      <w:r w:rsidRPr="003C3FC4">
        <w:rPr>
          <w:lang w:val="en-US"/>
        </w:rPr>
        <w:t xml:space="preserve">Another aspect when introducing the OTA performance parameter monitoring, is the need to introduce the test equipment antenna in such a way that the calibration of the interfering signal is not affected. </w:t>
      </w:r>
    </w:p>
    <w:p w14:paraId="44E9FBFD" w14:textId="77777777" w:rsidR="003C3FC4" w:rsidRPr="003C3FC4" w:rsidRDefault="003C3FC4" w:rsidP="003C3FC4">
      <w:pPr>
        <w:rPr>
          <w:lang w:val="en-US"/>
        </w:rPr>
      </w:pPr>
      <w:r w:rsidRPr="003C3FC4">
        <w:rPr>
          <w:lang w:val="en-US"/>
        </w:rPr>
        <w:t xml:space="preserve">These two aspects shall be taken into account when setting up the EMC RI test for the OTA AAS BS. </w:t>
      </w:r>
    </w:p>
    <w:p w14:paraId="5F74F765" w14:textId="77777777" w:rsidR="003C3FC4" w:rsidRPr="003C3FC4" w:rsidRDefault="003C3FC4" w:rsidP="003C3FC4">
      <w:pPr>
        <w:keepNext/>
        <w:keepLines/>
        <w:spacing w:before="120"/>
        <w:ind w:left="1134" w:hanging="1134"/>
        <w:outlineLvl w:val="2"/>
        <w:rPr>
          <w:rFonts w:ascii="Arial" w:hAnsi="Arial"/>
          <w:sz w:val="28"/>
        </w:rPr>
      </w:pPr>
      <w:r w:rsidRPr="003C3FC4">
        <w:rPr>
          <w:rFonts w:ascii="Arial" w:hAnsi="Arial"/>
          <w:sz w:val="28"/>
        </w:rPr>
        <w:t>8.6.3 Spatial exclusions for radiated immunity testing</w:t>
      </w:r>
    </w:p>
    <w:p w14:paraId="42069DC9" w14:textId="30BA5E65" w:rsidR="002D0F92" w:rsidRDefault="003C3FC4" w:rsidP="003C3FC4">
      <w:pPr>
        <w:jc w:val="both"/>
        <w:rPr>
          <w:ins w:id="3" w:author="Luis Guillermo Martinez Ballesteros" w:date="2017-11-30T03:03:00Z"/>
          <w:color w:val="000000" w:themeColor="text1"/>
          <w:sz w:val="22"/>
          <w:lang w:val="en-US"/>
        </w:rPr>
      </w:pPr>
      <w:ins w:id="4" w:author="Luis Guillermo Martinez Ballesteros" w:date="2017-11-28T18:59:00Z">
        <w:r w:rsidRPr="00ED5300">
          <w:rPr>
            <w:color w:val="000000" w:themeColor="text1"/>
            <w:sz w:val="22"/>
            <w:lang w:val="en-US"/>
          </w:rPr>
          <w:t xml:space="preserve">According to </w:t>
        </w:r>
        <w:r w:rsidR="00957F19">
          <w:rPr>
            <w:color w:val="000000" w:themeColor="text1"/>
            <w:sz w:val="22"/>
            <w:lang w:val="en-US"/>
          </w:rPr>
          <w:t xml:space="preserve">IEC </w:t>
        </w:r>
      </w:ins>
      <w:ins w:id="5" w:author="Luis Guillermo Martinez Ballesteros" w:date="2017-11-28T19:02:00Z">
        <w:r w:rsidR="00957F19" w:rsidRPr="00957F19">
          <w:rPr>
            <w:color w:val="000000" w:themeColor="text1"/>
            <w:sz w:val="22"/>
            <w:lang w:val="en-US"/>
          </w:rPr>
          <w:t>61000-4-3</w:t>
        </w:r>
      </w:ins>
      <w:ins w:id="6" w:author="Luis Guillermo Martinez Ballesteros" w:date="2017-11-30T02:55:00Z">
        <w:r w:rsidR="002D0F92">
          <w:rPr>
            <w:color w:val="000000" w:themeColor="text1"/>
            <w:sz w:val="22"/>
            <w:lang w:val="en-US"/>
          </w:rPr>
          <w:t xml:space="preserve"> [x]</w:t>
        </w:r>
      </w:ins>
      <w:ins w:id="7" w:author="Luis Guillermo Martinez Ballesteros" w:date="2017-11-28T18:59:00Z">
        <w:r>
          <w:rPr>
            <w:color w:val="000000" w:themeColor="text1"/>
            <w:sz w:val="22"/>
            <w:lang w:val="en-US"/>
          </w:rPr>
          <w:t xml:space="preserve">, EMC </w:t>
        </w:r>
      </w:ins>
      <w:ins w:id="8" w:author="Luis Guillermo Martinez Ballesteros" w:date="2017-11-30T02:56:00Z">
        <w:r w:rsidR="002D0F92">
          <w:rPr>
            <w:color w:val="000000" w:themeColor="text1"/>
            <w:sz w:val="22"/>
            <w:lang w:val="en-US"/>
          </w:rPr>
          <w:t>Radiated Immunity test</w:t>
        </w:r>
      </w:ins>
      <w:ins w:id="9" w:author="Luis Guillermo Martinez Ballesteros" w:date="2017-11-30T02:57:00Z">
        <w:r w:rsidR="002D0F92">
          <w:rPr>
            <w:color w:val="000000" w:themeColor="text1"/>
            <w:sz w:val="22"/>
            <w:lang w:val="en-US"/>
          </w:rPr>
          <w:t xml:space="preserve"> shall be normally performed with the generating antenna facing </w:t>
        </w:r>
      </w:ins>
      <w:ins w:id="10" w:author="Luis Guillermo Martinez Ballesteros" w:date="2017-11-30T03:01:00Z">
        <w:r w:rsidR="002D0F92">
          <w:rPr>
            <w:color w:val="000000" w:themeColor="text1"/>
            <w:sz w:val="22"/>
            <w:lang w:val="en-US"/>
          </w:rPr>
          <w:t>each side of the EUT</w:t>
        </w:r>
      </w:ins>
      <w:ins w:id="11" w:author="Luis Guillermo Martinez Ballesteros" w:date="2017-11-30T03:02:00Z">
        <w:r w:rsidR="002D0F92">
          <w:rPr>
            <w:color w:val="000000" w:themeColor="text1"/>
            <w:sz w:val="22"/>
            <w:lang w:val="en-US"/>
          </w:rPr>
          <w:t xml:space="preserve">. When technically justified, some EUTs can be tested by exposing </w:t>
        </w:r>
      </w:ins>
      <w:ins w:id="12" w:author="Luis Guillermo Martinez Ballesteros" w:date="2017-11-30T03:03:00Z">
        <w:r w:rsidR="002D0F92">
          <w:rPr>
            <w:color w:val="000000" w:themeColor="text1"/>
            <w:sz w:val="22"/>
            <w:lang w:val="en-US"/>
          </w:rPr>
          <w:t>fewer faces to the generating antenna.</w:t>
        </w:r>
      </w:ins>
      <w:ins w:id="13" w:author="Luis Guillermo Martinez Ballesteros" w:date="2017-11-30T03:06:00Z">
        <w:r w:rsidR="008278C5">
          <w:rPr>
            <w:color w:val="000000" w:themeColor="text1"/>
            <w:sz w:val="22"/>
            <w:lang w:val="en-US"/>
          </w:rPr>
          <w:t xml:space="preserve"> </w:t>
        </w:r>
      </w:ins>
      <w:ins w:id="14" w:author="Luis Guillermo Martinez Ballesteros" w:date="2017-11-30T03:08:00Z">
        <w:r w:rsidR="008278C5" w:rsidRPr="008278C5">
          <w:rPr>
            <w:color w:val="000000" w:themeColor="text1"/>
            <w:sz w:val="22"/>
            <w:lang w:val="en-US"/>
          </w:rPr>
          <w:t>For OTA AAS BS the radiated immunity (RI) test need to be reduced to fewer angular incidences. This is to protect the EUT receiver from being blocked due to received input power levels exceeding the OOB blocking limits during the RI testing. Referring to the IEC 61000-4-3 [x] guidance above, the angular incidence where the front of the OTA AAS BS is facing the interferer ra</w:t>
        </w:r>
        <w:r w:rsidR="008278C5">
          <w:rPr>
            <w:color w:val="000000" w:themeColor="text1"/>
            <w:sz w:val="22"/>
            <w:lang w:val="en-US"/>
          </w:rPr>
          <w:t xml:space="preserve">nge antenna needs to be omitted, as </w:t>
        </w:r>
      </w:ins>
      <w:ins w:id="15" w:author="Luis Guillermo Martinez Ballesteros" w:date="2017-11-30T03:11:00Z">
        <w:r w:rsidR="008278C5">
          <w:rPr>
            <w:color w:val="000000" w:themeColor="text1"/>
            <w:sz w:val="22"/>
            <w:lang w:val="en-US"/>
          </w:rPr>
          <w:t xml:space="preserve">depicted </w:t>
        </w:r>
      </w:ins>
      <w:ins w:id="16" w:author="Luis Guillermo Martinez Ballesteros" w:date="2017-11-30T03:08:00Z">
        <w:r w:rsidR="008278C5">
          <w:rPr>
            <w:color w:val="000000" w:themeColor="text1"/>
            <w:sz w:val="22"/>
            <w:lang w:val="en-US"/>
          </w:rPr>
          <w:t>in Figure</w:t>
        </w:r>
      </w:ins>
      <w:ins w:id="17" w:author="Luis Guillermo Martinez Ballesteros" w:date="2017-11-30T03:11:00Z">
        <w:r w:rsidR="008278C5">
          <w:rPr>
            <w:color w:val="000000" w:themeColor="text1"/>
            <w:sz w:val="22"/>
            <w:lang w:val="en-US"/>
          </w:rPr>
          <w:t xml:space="preserve"> Figure 8.6.3-1.</w:t>
        </w:r>
      </w:ins>
    </w:p>
    <w:p w14:paraId="3FF262D3" w14:textId="77777777" w:rsidR="008278C5" w:rsidRDefault="008278C5" w:rsidP="008278C5">
      <w:pPr>
        <w:rPr>
          <w:ins w:id="18" w:author="Luis Guillermo Martinez Ballesteros" w:date="2017-11-30T03:11:00Z"/>
          <w:color w:val="000000"/>
        </w:rPr>
      </w:pPr>
    </w:p>
    <w:p w14:paraId="50C60681" w14:textId="77777777" w:rsidR="008278C5" w:rsidRPr="004C5A20" w:rsidRDefault="008278C5" w:rsidP="008278C5">
      <w:pPr>
        <w:jc w:val="center"/>
        <w:rPr>
          <w:ins w:id="19" w:author="Luis Guillermo Martinez Ballesteros" w:date="2017-11-30T03:11:00Z"/>
          <w:sz w:val="22"/>
        </w:rPr>
      </w:pPr>
      <w:ins w:id="20" w:author="Luis Guillermo Martinez Ballesteros" w:date="2017-11-30T03:11:00Z">
        <w:r w:rsidRPr="004C5A20">
          <w:rPr>
            <w:noProof/>
            <w:sz w:val="22"/>
            <w:lang w:val="en-US"/>
          </w:rPr>
          <w:lastRenderedPageBreak/>
          <w:drawing>
            <wp:inline distT="0" distB="0" distL="0" distR="0" wp14:anchorId="52FFE94C" wp14:editId="3EA5E79E">
              <wp:extent cx="4829175" cy="3153896"/>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atial exclusion.png"/>
                      <pic:cNvPicPr/>
                    </pic:nvPicPr>
                    <pic:blipFill>
                      <a:blip r:embed="rId9">
                        <a:extLst>
                          <a:ext uri="{28A0092B-C50C-407E-A947-70E740481C1C}">
                            <a14:useLocalDpi xmlns:a14="http://schemas.microsoft.com/office/drawing/2010/main" val="0"/>
                          </a:ext>
                        </a:extLst>
                      </a:blip>
                      <a:stretch>
                        <a:fillRect/>
                      </a:stretch>
                    </pic:blipFill>
                    <pic:spPr>
                      <a:xfrm>
                        <a:off x="0" y="0"/>
                        <a:ext cx="4832826" cy="3156280"/>
                      </a:xfrm>
                      <a:prstGeom prst="rect">
                        <a:avLst/>
                      </a:prstGeom>
                    </pic:spPr>
                  </pic:pic>
                </a:graphicData>
              </a:graphic>
            </wp:inline>
          </w:drawing>
        </w:r>
      </w:ins>
    </w:p>
    <w:p w14:paraId="79610301" w14:textId="57F45223" w:rsidR="00957F19" w:rsidRDefault="008278C5" w:rsidP="008278C5">
      <w:pPr>
        <w:jc w:val="center"/>
        <w:rPr>
          <w:ins w:id="21" w:author="Luis Guillermo Martinez Ballesteros" w:date="2017-11-28T19:03:00Z"/>
          <w:color w:val="000000" w:themeColor="text1"/>
          <w:sz w:val="22"/>
        </w:rPr>
        <w:pPrChange w:id="22" w:author="Luis Guillermo Martinez Ballesteros" w:date="2017-11-30T03:11:00Z">
          <w:pPr>
            <w:jc w:val="both"/>
          </w:pPr>
        </w:pPrChange>
      </w:pPr>
      <w:ins w:id="23" w:author="Luis Guillermo Martinez Ballesteros" w:date="2017-11-30T03:11:00Z">
        <w:r w:rsidRPr="00CE6D69">
          <w:rPr>
            <w:rFonts w:ascii="Arial" w:hAnsi="Arial"/>
            <w:b/>
            <w:lang w:val="x-none"/>
          </w:rPr>
          <w:t>Figure 8.6.3-1: Spatial exclusion area for the Radiated Immunity test</w:t>
        </w:r>
      </w:ins>
    </w:p>
    <w:p w14:paraId="048847E6" w14:textId="1B9BAC77" w:rsidR="00272E46" w:rsidRPr="003C3FC4" w:rsidDel="008278C5" w:rsidRDefault="00272E46" w:rsidP="00272E46">
      <w:pPr>
        <w:rPr>
          <w:del w:id="24" w:author="Luis Guillermo Martinez Ballesteros" w:date="2017-11-30T03:11:00Z"/>
          <w:moveTo w:id="25" w:author="Luis Guillermo Martinez Ballesteros" w:date="2017-11-28T19:25:00Z"/>
          <w:color w:val="000000"/>
          <w:sz w:val="22"/>
        </w:rPr>
      </w:pPr>
      <w:moveToRangeStart w:id="26" w:author="Luis Guillermo Martinez Ballesteros" w:date="2017-11-28T19:25:00Z" w:name="move499660449"/>
      <w:moveTo w:id="27" w:author="Luis Guillermo Martinez Ballesteros" w:date="2017-11-28T19:25:00Z">
        <w:del w:id="28" w:author="Luis Guillermo Martinez Ballesteros" w:date="2017-11-30T03:11:00Z">
          <w:r w:rsidRPr="003C3FC4" w:rsidDel="008278C5">
            <w:rPr>
              <w:color w:val="000000"/>
              <w:sz w:val="22"/>
            </w:rPr>
            <w:delText xml:space="preserve">For OTA AAS BS the radiated immunity (RI) test need to be reduced to fewer angular incidences. The angular incidence where the front of the OTA AAS BS is facing the interferer range antenna need to be omitted. This is to protect the receiver from being blocked due to received input power levels exceeding the OOB blocking limits. </w:delText>
          </w:r>
        </w:del>
      </w:moveTo>
    </w:p>
    <w:p w14:paraId="7589F395" w14:textId="09EFD95E" w:rsidR="00272E46" w:rsidRPr="003C3FC4" w:rsidDel="007066BF" w:rsidRDefault="003C3FC4">
      <w:pPr>
        <w:pStyle w:val="Heading2"/>
        <w:numPr>
          <w:ilvl w:val="0"/>
          <w:numId w:val="0"/>
        </w:numPr>
        <w:jc w:val="center"/>
        <w:rPr>
          <w:del w:id="29" w:author="Luis Guillermo Martinez Ballesteros" w:date="2017-11-28T19:27:00Z"/>
          <w:moveFrom w:id="30" w:author="Luis Guillermo Martinez Ballesteros" w:date="2017-11-28T19:25:00Z"/>
          <w:color w:val="000000"/>
          <w:sz w:val="22"/>
        </w:rPr>
        <w:pPrChange w:id="31" w:author="Luis Guillermo Martinez Ballesteros" w:date="2017-11-28T19:27:00Z">
          <w:pPr/>
        </w:pPrChange>
      </w:pPr>
      <w:moveFromRangeStart w:id="32" w:author="Luis Guillermo Martinez Ballesteros" w:date="2017-11-28T19:25:00Z" w:name="move499660449"/>
      <w:moveToRangeEnd w:id="26"/>
      <w:moveFrom w:id="33" w:author="Luis Guillermo Martinez Ballesteros" w:date="2017-11-28T19:25:00Z">
        <w:del w:id="34" w:author="Luis Guillermo Martinez Ballesteros" w:date="2017-11-30T03:11:00Z">
          <w:r w:rsidRPr="003C3FC4" w:rsidDel="008278C5">
            <w:rPr>
              <w:color w:val="000000"/>
              <w:sz w:val="22"/>
            </w:rPr>
            <w:delText xml:space="preserve">For OTA AAS BS the radiated immunity (RI) test need to be reduced to fewer angular incidences. The angular incidence where the front of the OTA AAS BS is facing the interferer range antenna need to be omitted. This is to protect the receiver from being blocked due to received input power levels exceeding the OOB blocking limits. </w:delText>
          </w:r>
        </w:del>
      </w:moveFrom>
      <w:ins w:id="35" w:author="Luis Guillermo Martinez Ballesteros" w:date="2017-11-28T19:27:00Z">
        <w:r w:rsidR="00272E46" w:rsidRPr="003C3FC4">
          <w:rPr>
            <w:rFonts w:ascii="Times New Roman" w:hAnsi="Times New Roman"/>
            <w:color w:val="FF0000"/>
            <w:sz w:val="22"/>
            <w:szCs w:val="20"/>
            <w:lang w:val="en-GB" w:eastAsia="en-US"/>
          </w:rPr>
          <w:t>------------------------------</w:t>
        </w:r>
        <w:r w:rsidR="00272E46">
          <w:rPr>
            <w:rFonts w:ascii="Times New Roman" w:hAnsi="Times New Roman"/>
            <w:color w:val="FF0000"/>
            <w:sz w:val="22"/>
            <w:szCs w:val="20"/>
            <w:lang w:val="en-GB" w:eastAsia="en-US"/>
          </w:rPr>
          <w:t>End of</w:t>
        </w:r>
        <w:r w:rsidR="00272E46" w:rsidRPr="003C3FC4">
          <w:rPr>
            <w:rFonts w:ascii="Times New Roman" w:hAnsi="Times New Roman"/>
            <w:color w:val="FF0000"/>
            <w:sz w:val="22"/>
            <w:szCs w:val="20"/>
            <w:lang w:val="en-GB" w:eastAsia="en-US"/>
          </w:rPr>
          <w:t xml:space="preserve"> </w:t>
        </w:r>
        <w:r w:rsidR="00272E46">
          <w:rPr>
            <w:rFonts w:ascii="Times New Roman" w:hAnsi="Times New Roman"/>
            <w:color w:val="FF0000"/>
            <w:sz w:val="22"/>
            <w:szCs w:val="20"/>
            <w:lang w:val="en-GB" w:eastAsia="en-US"/>
          </w:rPr>
          <w:t>Proposed Text</w:t>
        </w:r>
        <w:r w:rsidR="00272E46" w:rsidRPr="003C3FC4">
          <w:rPr>
            <w:rFonts w:ascii="Times New Roman" w:hAnsi="Times New Roman"/>
            <w:color w:val="FF0000"/>
            <w:sz w:val="22"/>
            <w:szCs w:val="20"/>
            <w:lang w:val="en-GB" w:eastAsia="en-US"/>
          </w:rPr>
          <w:t xml:space="preserve"> ------------------------------</w:t>
        </w:r>
      </w:ins>
    </w:p>
    <w:moveFromRangeEnd w:id="32"/>
    <w:p w14:paraId="2983906D" w14:textId="2C4B34D6" w:rsidR="000F4B84" w:rsidDel="00272E46" w:rsidRDefault="000F4B84" w:rsidP="003C3FC4">
      <w:pPr>
        <w:pStyle w:val="Heading2"/>
        <w:numPr>
          <w:ilvl w:val="0"/>
          <w:numId w:val="0"/>
        </w:numPr>
        <w:jc w:val="center"/>
        <w:rPr>
          <w:del w:id="36" w:author="Luis Guillermo Martinez Ballesteros" w:date="2017-11-28T19:26:00Z"/>
          <w:color w:val="000000"/>
          <w:sz w:val="22"/>
        </w:rPr>
      </w:pPr>
      <w:del w:id="37" w:author="Luis Guillermo Martinez Ballesteros" w:date="2017-11-28T19:27:00Z">
        <w:r w:rsidDel="007066BF">
          <w:br w:type="page"/>
        </w:r>
      </w:del>
      <w:del w:id="38" w:author="Luis Guillermo Martinez Ballesteros" w:date="2017-11-28T19:26:00Z">
        <w:r w:rsidDel="00272E46">
          <w:rPr>
            <w:color w:val="000000"/>
            <w:sz w:val="22"/>
          </w:rPr>
          <w:lastRenderedPageBreak/>
          <w:delText xml:space="preserve"> </w:delText>
        </w:r>
      </w:del>
    </w:p>
    <w:p w14:paraId="06C355B6" w14:textId="3080BD6E" w:rsidR="00A337ED" w:rsidRDefault="00A337ED">
      <w:pPr>
        <w:pStyle w:val="Heading2"/>
        <w:numPr>
          <w:ilvl w:val="0"/>
          <w:numId w:val="0"/>
        </w:numPr>
        <w:jc w:val="center"/>
        <w:pPrChange w:id="39" w:author="Luis Guillermo Martinez Ballesteros" w:date="2017-11-28T19:26:00Z">
          <w:pPr>
            <w:spacing w:after="0"/>
          </w:pPr>
        </w:pPrChange>
      </w:pPr>
    </w:p>
    <w:sectPr w:rsidR="00A337E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47BD7" w14:textId="77777777" w:rsidR="0074578D" w:rsidRDefault="0074578D">
      <w:r>
        <w:separator/>
      </w:r>
    </w:p>
  </w:endnote>
  <w:endnote w:type="continuationSeparator" w:id="0">
    <w:p w14:paraId="1C687101" w14:textId="77777777" w:rsidR="0074578D" w:rsidRDefault="0074578D">
      <w:r>
        <w:continuationSeparator/>
      </w:r>
    </w:p>
  </w:endnote>
  <w:endnote w:type="continuationNotice" w:id="1">
    <w:p w14:paraId="13DCA558" w14:textId="77777777" w:rsidR="0074578D" w:rsidRDefault="00745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FF4FA" w14:textId="77777777" w:rsidR="0074578D" w:rsidRDefault="0074578D">
      <w:r>
        <w:separator/>
      </w:r>
    </w:p>
  </w:footnote>
  <w:footnote w:type="continuationSeparator" w:id="0">
    <w:p w14:paraId="00BFCF73" w14:textId="77777777" w:rsidR="0074578D" w:rsidRDefault="0074578D">
      <w:r>
        <w:continuationSeparator/>
      </w:r>
    </w:p>
  </w:footnote>
  <w:footnote w:type="continuationNotice" w:id="1">
    <w:p w14:paraId="073F276C" w14:textId="77777777" w:rsidR="0074578D" w:rsidRDefault="007457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Guillermo Martinez Ballesteros">
    <w15:presenceInfo w15:providerId="AD" w15:userId="S-1-5-21-1538607324-3213881460-940295383-1444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09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42C"/>
    <w:rsid w:val="000F1E14"/>
    <w:rsid w:val="000F2263"/>
    <w:rsid w:val="000F2467"/>
    <w:rsid w:val="000F2FB7"/>
    <w:rsid w:val="000F3224"/>
    <w:rsid w:val="000F3349"/>
    <w:rsid w:val="000F3706"/>
    <w:rsid w:val="000F37A3"/>
    <w:rsid w:val="000F37C2"/>
    <w:rsid w:val="000F42B0"/>
    <w:rsid w:val="000F466C"/>
    <w:rsid w:val="000F4B84"/>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530"/>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E46"/>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0F92"/>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5DD"/>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28B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8A9"/>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3FC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567"/>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A9"/>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7A1"/>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6BF"/>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78D"/>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8C5"/>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C26"/>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56B"/>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19"/>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7E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4BE"/>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2EE8"/>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4B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72D"/>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6C42"/>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E0F"/>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9F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6F35"/>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6BF"/>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7C9"/>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546CA-AC13-4E91-A29F-D8B4F07C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731</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Guillermo Martinez Ballesteros</cp:lastModifiedBy>
  <cp:revision>17</cp:revision>
  <cp:lastPrinted>2015-01-14T11:53:00Z</cp:lastPrinted>
  <dcterms:created xsi:type="dcterms:W3CDTF">2017-11-28T17:30:00Z</dcterms:created>
  <dcterms:modified xsi:type="dcterms:W3CDTF">2017-11-30T02:13:00Z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